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092" w:rsidRDefault="00626092" w:rsidP="006260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</w:t>
      </w:r>
      <w:r w:rsidR="006D01F3">
        <w:rPr>
          <w:b/>
          <w:noProof/>
          <w:sz w:val="24"/>
        </w:rPr>
        <w:t>5447</w:t>
      </w:r>
      <w:bookmarkStart w:id="1" w:name="_GoBack"/>
      <w:bookmarkEnd w:id="1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E1237" w:rsidRDefault="00626092" w:rsidP="00626092">
      <w:pPr>
        <w:ind w:left="2127" w:hanging="2127"/>
        <w:rPr>
          <w:rFonts w:ascii="Arial" w:hAnsi="Arial"/>
          <w:b/>
          <w:sz w:val="24"/>
        </w:rPr>
      </w:pPr>
      <w:r w:rsidRPr="00626092">
        <w:rPr>
          <w:rFonts w:ascii="Arial" w:hAnsi="Arial"/>
          <w:b/>
          <w:noProof/>
          <w:sz w:val="24"/>
        </w:rPr>
        <w:t>E-Meeting, 04th – 13th November 2020</w:t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6E082E">
        <w:rPr>
          <w:rFonts w:cs="Arial"/>
          <w:b/>
          <w:bCs/>
          <w:sz w:val="22"/>
        </w:rPr>
        <w:t>Revision of C3-20</w:t>
      </w:r>
      <w:r w:rsidR="00D27A3C">
        <w:rPr>
          <w:rFonts w:cs="Arial"/>
          <w:b/>
          <w:bCs/>
          <w:sz w:val="22"/>
        </w:rPr>
        <w:t>5138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6260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26092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D71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8D7178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4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610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27A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3E7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2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E72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620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941B8D">
              <w:rPr>
                <w:rFonts w:hint="eastAsia"/>
                <w:noProof/>
                <w:lang w:eastAsia="zh-CN"/>
              </w:rPr>
              <w:t>usage</w:t>
            </w:r>
            <w:r w:rsidR="00941B8D">
              <w:rPr>
                <w:noProof/>
                <w:lang w:eastAsia="zh-CN"/>
              </w:rPr>
              <w:t xml:space="preserve"> report during the policy association termination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E175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3E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E72FD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6092">
              <w:rPr>
                <w:i/>
                <w:noProof/>
                <w:sz w:val="18"/>
              </w:rPr>
              <w:t>Rel-8</w:t>
            </w:r>
            <w:r w:rsidR="00626092">
              <w:rPr>
                <w:i/>
                <w:noProof/>
                <w:sz w:val="18"/>
              </w:rPr>
              <w:tab/>
              <w:t>(Release 8)</w:t>
            </w:r>
            <w:r w:rsidR="00626092">
              <w:rPr>
                <w:i/>
                <w:noProof/>
                <w:sz w:val="18"/>
              </w:rPr>
              <w:br/>
              <w:t>Rel-9</w:t>
            </w:r>
            <w:r w:rsidR="00626092">
              <w:rPr>
                <w:i/>
                <w:noProof/>
                <w:sz w:val="18"/>
              </w:rPr>
              <w:tab/>
              <w:t>(Release 9)</w:t>
            </w:r>
            <w:r w:rsidR="00626092">
              <w:rPr>
                <w:i/>
                <w:noProof/>
                <w:sz w:val="18"/>
              </w:rPr>
              <w:br/>
              <w:t>Rel-10</w:t>
            </w:r>
            <w:r w:rsidR="00626092">
              <w:rPr>
                <w:i/>
                <w:noProof/>
                <w:sz w:val="18"/>
              </w:rPr>
              <w:tab/>
              <w:t>(Release 10)</w:t>
            </w:r>
            <w:r w:rsidR="00626092">
              <w:rPr>
                <w:i/>
                <w:noProof/>
                <w:sz w:val="18"/>
              </w:rPr>
              <w:br/>
              <w:t>Rel-11</w:t>
            </w:r>
            <w:r w:rsidR="00626092">
              <w:rPr>
                <w:i/>
                <w:noProof/>
                <w:sz w:val="18"/>
              </w:rPr>
              <w:tab/>
              <w:t>(Release 11)</w:t>
            </w:r>
            <w:r w:rsidR="00626092">
              <w:rPr>
                <w:i/>
                <w:noProof/>
                <w:sz w:val="18"/>
              </w:rPr>
              <w:br/>
              <w:t>…</w:t>
            </w:r>
            <w:r w:rsidR="00626092">
              <w:rPr>
                <w:i/>
                <w:noProof/>
                <w:sz w:val="18"/>
              </w:rPr>
              <w:br/>
              <w:t>Rel-15</w:t>
            </w:r>
            <w:r w:rsidR="00626092">
              <w:rPr>
                <w:i/>
                <w:noProof/>
                <w:sz w:val="18"/>
              </w:rPr>
              <w:tab/>
              <w:t>(Release 15)</w:t>
            </w:r>
            <w:r w:rsidR="00626092">
              <w:rPr>
                <w:i/>
                <w:noProof/>
                <w:sz w:val="18"/>
              </w:rPr>
              <w:br/>
              <w:t>Rel-16</w:t>
            </w:r>
            <w:r w:rsidR="00626092">
              <w:rPr>
                <w:i/>
                <w:noProof/>
                <w:sz w:val="18"/>
              </w:rPr>
              <w:tab/>
              <w:t>(Release 16)</w:t>
            </w:r>
            <w:r w:rsidR="00626092">
              <w:rPr>
                <w:i/>
                <w:noProof/>
                <w:sz w:val="18"/>
              </w:rPr>
              <w:br/>
              <w:t>Rel-17</w:t>
            </w:r>
            <w:r w:rsidR="00626092">
              <w:rPr>
                <w:i/>
                <w:noProof/>
                <w:sz w:val="18"/>
              </w:rPr>
              <w:tab/>
              <w:t>(Release 17)</w:t>
            </w:r>
            <w:r w:rsidR="00626092">
              <w:rPr>
                <w:i/>
                <w:noProof/>
                <w:sz w:val="18"/>
              </w:rPr>
              <w:br/>
              <w:t>Rel-18</w:t>
            </w:r>
            <w:r w:rsidR="0062609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41B8D" w:rsidRDefault="00941B8D" w:rsidP="00941B8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lang w:eastAsia="zh-CN"/>
              </w:rPr>
              <w:t>The attribute to contain the usage durint the poicy association termination is not correct.</w:t>
            </w:r>
          </w:p>
          <w:p w:rsidR="009B6A43" w:rsidRDefault="009B6A43" w:rsidP="00941B8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clause 4.2.5.3, it is described that </w:t>
            </w:r>
            <w:r>
              <w:t>if all PDU sessions of a user to the same DNN are terminated, the PCF may store the remaining allowed usage, i.e. the information about the remaining overall amount of resources.</w:t>
            </w:r>
            <w:r w:rsidR="00941B8D">
              <w:t xml:space="preserve"> </w:t>
            </w:r>
            <w:r>
              <w:t>If the PCF does not store the remaining allowed usage, the remaiing allowed usage stored in the UDR is not correct.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name is corrected.</w:t>
            </w:r>
          </w:p>
          <w:p w:rsidR="00AB7F8E" w:rsidRPr="00F8034F" w:rsidRDefault="00AB7F8E" w:rsidP="00AB7F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If all PDU sessions of a user to the same DNN and S-NSSAI combination are terminated, the PCF shall store the remaining allowed usage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AB7F8E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SMF can’t report the usage report durint the policy association termination. The remained allowed usage stored in the UDR is not correct.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B7F8E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B56803">
              <w:rPr>
                <w:noProof/>
                <w:lang w:eastAsia="zh-CN"/>
              </w:rPr>
              <w:t>.2.5.2, 4.2.5.3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25171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25171F">
              <w:rPr>
                <w:noProof/>
              </w:rPr>
              <w:t xml:space="preserve"> 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A483E" w:rsidRDefault="00BA483E" w:rsidP="00BA483E">
      <w:pPr>
        <w:pStyle w:val="4"/>
      </w:pPr>
      <w:bookmarkStart w:id="3" w:name="_Toc28011807"/>
      <w:bookmarkStart w:id="4" w:name="_Toc38876184"/>
      <w:bookmarkStart w:id="5" w:name="_Toc43192338"/>
      <w:bookmarkStart w:id="6" w:name="_Toc45133079"/>
      <w:bookmarkStart w:id="7" w:name="_Toc51314947"/>
      <w:bookmarkStart w:id="8" w:name="_Toc51761407"/>
      <w:bookmarkStart w:id="9" w:name="_Toc28012113"/>
      <w:bookmarkStart w:id="10" w:name="_Toc34122966"/>
      <w:bookmarkStart w:id="11" w:name="_Toc36037916"/>
      <w:bookmarkStart w:id="12" w:name="_Toc38875298"/>
      <w:bookmarkStart w:id="13" w:name="_Toc43191779"/>
      <w:bookmarkStart w:id="14" w:name="_Toc45133174"/>
      <w:bookmarkStart w:id="15" w:name="_Toc51316678"/>
      <w:bookmarkStart w:id="16" w:name="_Toc51761858"/>
      <w:r>
        <w:t>4.2.5.2</w:t>
      </w:r>
      <w:r>
        <w:tab/>
        <w:t>SM Policy Association termination</w:t>
      </w:r>
      <w:bookmarkEnd w:id="3"/>
      <w:bookmarkEnd w:id="4"/>
      <w:bookmarkEnd w:id="5"/>
      <w:bookmarkEnd w:id="6"/>
      <w:bookmarkEnd w:id="7"/>
      <w:bookmarkEnd w:id="8"/>
    </w:p>
    <w:p w:rsidR="00BA483E" w:rsidRDefault="00BA483E" w:rsidP="00BA483E">
      <w:pPr>
        <w:pStyle w:val="TH"/>
      </w:pPr>
      <w:r>
        <w:object w:dxaOrig="11186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120pt" o:ole="">
            <v:imagedata r:id="rId13" o:title=""/>
          </v:shape>
          <o:OLEObject Type="Embed" ProgID="Visio.Drawing.11" ShapeID="_x0000_i1025" DrawAspect="Content" ObjectID="_1666502766" r:id="rId14"/>
        </w:object>
      </w:r>
    </w:p>
    <w:p w:rsidR="00BA483E" w:rsidRDefault="00BA483E" w:rsidP="00BA483E">
      <w:pPr>
        <w:pStyle w:val="TF"/>
      </w:pPr>
      <w:r>
        <w:t>Figure 4.2.5.2-1: SM Policy Association termination</w:t>
      </w:r>
    </w:p>
    <w:p w:rsidR="00BA483E" w:rsidRDefault="00BA483E" w:rsidP="00BA483E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Npcf_SMPolicyContext_DELETE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:rsidR="00BA483E" w:rsidRDefault="00BA483E" w:rsidP="00BA483E">
      <w:r>
        <w:t xml:space="preserve">The SMF shall set the request URI to "{apiRoot}/npcf-smpolicycontrol/v1/sm-policies/{smPolicyId}/delete". The {smPolicyId}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:rsidR="00BA483E" w:rsidRDefault="00BA483E" w:rsidP="00BA483E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r>
        <w:t>SmPolicyDeleteData data structure</w:t>
      </w:r>
      <w:r>
        <w:rPr>
          <w:lang w:eastAsia="ja-JP"/>
        </w:rPr>
        <w:t xml:space="preserve"> in the body:</w:t>
      </w:r>
    </w:p>
    <w:p w:rsidR="00BA483E" w:rsidRDefault="00BA483E" w:rsidP="00BA483E">
      <w:pPr>
        <w:pStyle w:val="B10"/>
      </w:pPr>
      <w:r>
        <w:t>-</w:t>
      </w:r>
      <w:r>
        <w:rPr>
          <w:lang w:eastAsia="ja-JP"/>
        </w:rPr>
        <w:tab/>
      </w:r>
      <w:r>
        <w:t>accumulated usage within the "accuUsageReport</w:t>
      </w:r>
      <w:ins w:id="17" w:author="Huawei1" w:date="2020-10-14T17:36:00Z">
        <w:r>
          <w:t>s</w:t>
        </w:r>
      </w:ins>
      <w:r>
        <w:t>" attribute as defined in subclause 4.2.5.3;</w:t>
      </w:r>
    </w:p>
    <w:p w:rsidR="00BA483E" w:rsidRDefault="00BA483E" w:rsidP="00BA483E">
      <w:pPr>
        <w:pStyle w:val="B10"/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"userLocationInfo" attribute</w:t>
      </w:r>
      <w:r>
        <w:t xml:space="preserve">, the information on when the UE was last known to be in that location within the </w:t>
      </w:r>
      <w:r>
        <w:rPr>
          <w:lang w:eastAsia="zh-CN"/>
        </w:rPr>
        <w:t>"userLocationInfoTime" attribute</w:t>
      </w:r>
      <w:r>
        <w:t xml:space="preserve">, the PLMN identifier within the </w:t>
      </w:r>
      <w:r>
        <w:rPr>
          <w:lang w:eastAsia="zh-CN"/>
        </w:rPr>
        <w:t>"</w:t>
      </w:r>
      <w:r>
        <w:t xml:space="preserve">servingNetwork" attribute, the timezone information within the </w:t>
      </w:r>
      <w:r>
        <w:rPr>
          <w:lang w:eastAsia="zh-CN"/>
        </w:rPr>
        <w:t>"</w:t>
      </w:r>
      <w:r>
        <w:t>ueTimeZone" attribute and RAN cause and/or the NAS cause within the "</w:t>
      </w:r>
      <w:r>
        <w:rPr>
          <w:lang w:eastAsia="zh-CN"/>
        </w:rPr>
        <w:t>ranNasRelCauses" attribute as defined in subclause 4.2.5.4.</w:t>
      </w:r>
    </w:p>
    <w:p w:rsidR="00B56803" w:rsidRDefault="00BA483E" w:rsidP="00BA483E">
      <w:pPr>
        <w:rPr>
          <w:lang w:eastAsia="ja-JP"/>
        </w:rPr>
      </w:pPr>
      <w:r>
        <w:rPr>
          <w:lang w:eastAsia="ja-JP"/>
        </w:rPr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p w:rsidR="00941B8D" w:rsidRPr="00B61815" w:rsidRDefault="00941B8D" w:rsidP="00941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B6A43" w:rsidRDefault="009B6A43" w:rsidP="009B6A43">
      <w:pPr>
        <w:pStyle w:val="4"/>
      </w:pPr>
      <w:r>
        <w:t>4.2.5.3</w:t>
      </w:r>
      <w:r>
        <w:tab/>
        <w:t>Report Accumulated Usage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B6A43" w:rsidRDefault="009B6A43" w:rsidP="009B6A43">
      <w:r>
        <w:t xml:space="preserve">If the UMC feature is supported, when the SMF receives the accumulated usage report from the UPF as defined in subclause 7.5.7.2 of 3GPP TS 29.244 [13], within the SmPolicyDeleteData data structure the SMF shall </w:t>
      </w:r>
      <w:r>
        <w:rPr>
          <w:lang w:eastAsia="zh-CN"/>
        </w:rPr>
        <w:t>include one or more accumulated usage reports within</w:t>
      </w:r>
      <w:r>
        <w:t xml:space="preserve"> the "accuUsageReports" attribute.</w:t>
      </w:r>
    </w:p>
    <w:p w:rsidR="00160D73" w:rsidRDefault="009B6A43" w:rsidP="009B6A43">
      <w:pPr>
        <w:rPr>
          <w:lang w:eastAsia="zh-CN"/>
        </w:rPr>
      </w:pPr>
      <w:r>
        <w:t>If all PDU sessions of a user to the same DNN</w:t>
      </w:r>
      <w:ins w:id="18" w:author="Huawei1" w:date="2020-10-14T16:59:00Z">
        <w:r>
          <w:t xml:space="preserve"> and</w:t>
        </w:r>
      </w:ins>
      <w:ins w:id="19" w:author="Huawei1" w:date="2020-10-14T17:01:00Z">
        <w:r>
          <w:t xml:space="preserve"> S-NSSAI combination</w:t>
        </w:r>
      </w:ins>
      <w:ins w:id="20" w:author="Huawei1" w:date="2020-10-14T16:59:00Z">
        <w:r>
          <w:t xml:space="preserve"> </w:t>
        </w:r>
      </w:ins>
      <w:r>
        <w:t xml:space="preserve">are terminated, the PCF </w:t>
      </w:r>
      <w:del w:id="21" w:author="Huawei1" w:date="2020-10-14T17:00:00Z">
        <w:r w:rsidDel="009B6A43">
          <w:delText xml:space="preserve">may </w:delText>
        </w:r>
      </w:del>
      <w:ins w:id="22" w:author="Huawei1" w:date="2020-10-14T17:00:00Z">
        <w:r>
          <w:t xml:space="preserve">shall </w:t>
        </w:r>
      </w:ins>
      <w:r>
        <w:t>store the remaining allowed usage, i.e. the information about the remaining overall amount of resources, in the UDR as defined in 3GPP TS 29.519 [15].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35E" w:rsidRDefault="003C635E">
      <w:r>
        <w:separator/>
      </w:r>
    </w:p>
  </w:endnote>
  <w:endnote w:type="continuationSeparator" w:id="0">
    <w:p w:rsidR="003C635E" w:rsidRDefault="003C6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35E" w:rsidRDefault="003C635E">
      <w:r>
        <w:separator/>
      </w:r>
    </w:p>
  </w:footnote>
  <w:footnote w:type="continuationSeparator" w:id="0">
    <w:p w:rsidR="003C635E" w:rsidRDefault="003C6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590D8B"/>
    <w:multiLevelType w:val="hybridMultilevel"/>
    <w:tmpl w:val="EFC6482E"/>
    <w:lvl w:ilvl="0" w:tplc="85FA30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A34C1"/>
    <w:multiLevelType w:val="hybridMultilevel"/>
    <w:tmpl w:val="6A440A94"/>
    <w:lvl w:ilvl="0" w:tplc="58DA14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049E9"/>
    <w:rsid w:val="00220813"/>
    <w:rsid w:val="00242088"/>
    <w:rsid w:val="0025171F"/>
    <w:rsid w:val="0029641F"/>
    <w:rsid w:val="0029724D"/>
    <w:rsid w:val="00297F8A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C635E"/>
    <w:rsid w:val="003D6D5D"/>
    <w:rsid w:val="003E64C3"/>
    <w:rsid w:val="003E72FD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D2BDB"/>
    <w:rsid w:val="005F601F"/>
    <w:rsid w:val="006045A0"/>
    <w:rsid w:val="006065B6"/>
    <w:rsid w:val="00607428"/>
    <w:rsid w:val="00612272"/>
    <w:rsid w:val="006174F9"/>
    <w:rsid w:val="006200BA"/>
    <w:rsid w:val="006236ED"/>
    <w:rsid w:val="0062526B"/>
    <w:rsid w:val="00626092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01F3"/>
    <w:rsid w:val="006D556E"/>
    <w:rsid w:val="006E082E"/>
    <w:rsid w:val="006E1237"/>
    <w:rsid w:val="006F0E3F"/>
    <w:rsid w:val="007036A7"/>
    <w:rsid w:val="00710314"/>
    <w:rsid w:val="0071138C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2C0B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1BC5"/>
    <w:rsid w:val="00865EB0"/>
    <w:rsid w:val="0087101A"/>
    <w:rsid w:val="008751E2"/>
    <w:rsid w:val="00891603"/>
    <w:rsid w:val="00895013"/>
    <w:rsid w:val="00895CE1"/>
    <w:rsid w:val="008A447A"/>
    <w:rsid w:val="008B5751"/>
    <w:rsid w:val="008B6D8B"/>
    <w:rsid w:val="008D1E92"/>
    <w:rsid w:val="008D5722"/>
    <w:rsid w:val="008D7178"/>
    <w:rsid w:val="008E1346"/>
    <w:rsid w:val="008F04ED"/>
    <w:rsid w:val="008F0855"/>
    <w:rsid w:val="008F7714"/>
    <w:rsid w:val="009164CE"/>
    <w:rsid w:val="00931A3F"/>
    <w:rsid w:val="00933162"/>
    <w:rsid w:val="00941B8D"/>
    <w:rsid w:val="00953C4F"/>
    <w:rsid w:val="0096493F"/>
    <w:rsid w:val="009720E7"/>
    <w:rsid w:val="00973CC6"/>
    <w:rsid w:val="0097758D"/>
    <w:rsid w:val="0098282D"/>
    <w:rsid w:val="0099297A"/>
    <w:rsid w:val="00994F58"/>
    <w:rsid w:val="009B6A43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B7F8E"/>
    <w:rsid w:val="00AC5960"/>
    <w:rsid w:val="00AD1055"/>
    <w:rsid w:val="00AD2480"/>
    <w:rsid w:val="00AD43A1"/>
    <w:rsid w:val="00AE1940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56803"/>
    <w:rsid w:val="00B834E5"/>
    <w:rsid w:val="00B84091"/>
    <w:rsid w:val="00B90254"/>
    <w:rsid w:val="00BA483E"/>
    <w:rsid w:val="00BA60B4"/>
    <w:rsid w:val="00BA6942"/>
    <w:rsid w:val="00BB3624"/>
    <w:rsid w:val="00BB364C"/>
    <w:rsid w:val="00BB36C9"/>
    <w:rsid w:val="00BE0578"/>
    <w:rsid w:val="00C02C65"/>
    <w:rsid w:val="00C121EC"/>
    <w:rsid w:val="00C234A4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27A3C"/>
    <w:rsid w:val="00D572E3"/>
    <w:rsid w:val="00D70751"/>
    <w:rsid w:val="00D85AF8"/>
    <w:rsid w:val="00D910B9"/>
    <w:rsid w:val="00D96741"/>
    <w:rsid w:val="00DA5F28"/>
    <w:rsid w:val="00DB0C20"/>
    <w:rsid w:val="00DC2C6C"/>
    <w:rsid w:val="00DC4AEB"/>
    <w:rsid w:val="00DD6F59"/>
    <w:rsid w:val="00DD73D3"/>
    <w:rsid w:val="00DE6665"/>
    <w:rsid w:val="00DF1E2B"/>
    <w:rsid w:val="00E033CE"/>
    <w:rsid w:val="00E13320"/>
    <w:rsid w:val="00E1757F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430C2"/>
    <w:rsid w:val="00F501EC"/>
    <w:rsid w:val="00F67CCE"/>
    <w:rsid w:val="00F7409D"/>
    <w:rsid w:val="00F8034F"/>
    <w:rsid w:val="00F944EB"/>
    <w:rsid w:val="00F96D96"/>
    <w:rsid w:val="00FA0290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A603D-DF63-4C0D-927A-40753F45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1900-01-01T08:00:00Z</cp:lastPrinted>
  <dcterms:created xsi:type="dcterms:W3CDTF">2020-11-10T00:39:00Z</dcterms:created>
  <dcterms:modified xsi:type="dcterms:W3CDTF">2020-11-10T00:39:00Z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(3)/fpYbQn+Z2ofdyHOxVCqeDUqelGkNSmK3tgBJAXQ82z5N/qSE5CQabhNMfh2vuF3rqxBVj+5
FSP1eG3g68OHj3Xr0pGzha20Ue56qbkFPZ8k7kSBB8zxJaAIsUB27FLf0AXDwdXGGEc75lTc
8Jh93A3D3mnvn9LH8r6Ty+u7rWUtIhjzkAMxj2s74KQR36XC80iSA/DpzffeOkjqor65/DQW
k2KW3FISHThkkJ8ZUO</vt:lpwstr>
  </property>
  <property fmtid="{D5CDD505-2E9C-101B-9397-08002B2CF9AE}" pid="22" name="_2015_ms_pID_7253431">
    <vt:lpwstr>2zCtzeZLqDbeozhJTtX7iO9ttxbc55EKK6QogFXFV88g17KbsZgEN/
YrOGDJDp3o4UKHYqL7Pz8TJy7Bk2IWCzBYF1kanIcbSHW1x3D2tTcppzk1JxcqLShgMQMpIt
U376aJaALJEIazltiFrF0X2LI9hrqoAiTaqRQ9BjsTX5gcD5Xl9PTQK/scMTR6KGzHjJ+T4T
F0OdZaQSsQ6CSrJ9Ke3cjJRxFgrUHU8EFZuW</vt:lpwstr>
  </property>
  <property fmtid="{D5CDD505-2E9C-101B-9397-08002B2CF9AE}" pid="23" name="_2015_ms_pID_7253432">
    <vt:lpwstr>kt0GSvI3Nq+1CYH0c/Cc7gs=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1604967945</vt:lpwstr>
  </property>
</Properties>
</file>